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6ECA527C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24046A">
        <w:rPr>
          <w:b/>
          <w:noProof/>
          <w:sz w:val="24"/>
        </w:rPr>
        <w:t>7</w:t>
      </w:r>
      <w:r>
        <w:rPr>
          <w:b/>
          <w:noProof/>
          <w:sz w:val="24"/>
        </w:rPr>
        <w:tab/>
        <w:t>S6-2</w:t>
      </w:r>
      <w:r w:rsidR="00E54524">
        <w:rPr>
          <w:b/>
          <w:noProof/>
          <w:sz w:val="24"/>
        </w:rPr>
        <w:t>3</w:t>
      </w:r>
      <w:r w:rsidR="00E13022">
        <w:rPr>
          <w:b/>
          <w:noProof/>
          <w:sz w:val="24"/>
        </w:rPr>
        <w:t>2901</w:t>
      </w:r>
    </w:p>
    <w:p w14:paraId="1EB2E693" w14:textId="678B0DD5" w:rsidR="00F14D14" w:rsidRDefault="0024046A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="00B36A32" w:rsidRPr="00B36A32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China,</w:t>
      </w:r>
      <w:r w:rsidR="00280AAE">
        <w:rPr>
          <w:b/>
          <w:noProof/>
          <w:sz w:val="22"/>
          <w:szCs w:val="22"/>
        </w:rPr>
        <w:t xml:space="preserve"> </w:t>
      </w:r>
      <w:r>
        <w:rPr>
          <w:b/>
          <w:noProof/>
          <w:sz w:val="22"/>
          <w:szCs w:val="22"/>
        </w:rPr>
        <w:t>9</w:t>
      </w:r>
      <w:r>
        <w:rPr>
          <w:b/>
          <w:noProof/>
          <w:sz w:val="22"/>
          <w:szCs w:val="22"/>
          <w:vertAlign w:val="superscript"/>
        </w:rPr>
        <w:t>th</w:t>
      </w:r>
      <w:r w:rsidR="00280AAE">
        <w:rPr>
          <w:b/>
          <w:noProof/>
          <w:sz w:val="22"/>
          <w:szCs w:val="22"/>
        </w:rPr>
        <w:t xml:space="preserve"> </w:t>
      </w:r>
      <w:r w:rsidR="00280AAE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13</w:t>
      </w:r>
      <w:r w:rsidR="00280AAE" w:rsidRPr="00280AAE">
        <w:rPr>
          <w:rFonts w:cs="Arial"/>
          <w:b/>
          <w:bCs/>
          <w:sz w:val="22"/>
          <w:szCs w:val="22"/>
          <w:vertAlign w:val="superscript"/>
        </w:rPr>
        <w:t>th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October</w:t>
      </w:r>
      <w:r w:rsidR="00280AAE">
        <w:rPr>
          <w:rFonts w:cs="Arial"/>
          <w:b/>
          <w:bCs/>
          <w:sz w:val="22"/>
          <w:szCs w:val="22"/>
        </w:rPr>
        <w:t xml:space="preserve"> </w:t>
      </w:r>
      <w:r w:rsidR="00280AAE">
        <w:rPr>
          <w:b/>
          <w:noProof/>
          <w:sz w:val="22"/>
          <w:szCs w:val="22"/>
        </w:rPr>
        <w:t>2023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>
        <w:rPr>
          <w:b/>
          <w:noProof/>
          <w:sz w:val="24"/>
        </w:rPr>
        <w:t>xxxx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5225AD9" w:rsidR="001E41F3" w:rsidRPr="00410371" w:rsidRDefault="00E13022" w:rsidP="000E4C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0E4CEF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CCA03F7" w:rsidR="001E41F3" w:rsidRPr="00410371" w:rsidRDefault="00E13022" w:rsidP="00D7111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0371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CF706A" w:rsidR="001E41F3" w:rsidRPr="00B349A1" w:rsidRDefault="0024046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6F8160" w:rsidR="001E41F3" w:rsidRPr="00410371" w:rsidRDefault="008B157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8B157A"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55901B" w:rsidR="001E41F3" w:rsidRDefault="00910A8A">
            <w:pPr>
              <w:pStyle w:val="CRCoverPage"/>
              <w:spacing w:after="0"/>
              <w:ind w:left="100"/>
              <w:rPr>
                <w:noProof/>
              </w:rPr>
            </w:pPr>
            <w:r w:rsidRPr="00910A8A">
              <w:rPr>
                <w:noProof/>
              </w:rPr>
              <w:t>Audio mixing is performed in the UE or in the network to support multi-talker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BD7D6F1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9116597" w:rsidR="001E41F3" w:rsidRDefault="000E4CEF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4B3E4C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24046A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24046A">
              <w:rPr>
                <w:noProof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B8FCF7" w:rsidR="001E41F3" w:rsidRDefault="000E4CE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86F2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2818986" w:rsidR="001E41F3" w:rsidRDefault="00B34077" w:rsidP="002B75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TS 22.179 clause 6.2.3.7.1, the </w:t>
            </w:r>
            <w:r w:rsidR="00990CDB">
              <w:rPr>
                <w:noProof/>
              </w:rPr>
              <w:t>multi-talker floor control feature</w:t>
            </w:r>
            <w:r>
              <w:rPr>
                <w:noProof/>
              </w:rPr>
              <w:t xml:space="preserve"> shall be supported by all froms of MCPTT groups, which also includes adhoc groups.</w:t>
            </w:r>
            <w:r w:rsidR="00910A8A">
              <w:rPr>
                <w:noProof/>
              </w:rPr>
              <w:t xml:space="preserve"> Last meeting MCPTT service specific configuration data was added clarifying that the multi-talker is also applicable to adhoc group MCPTT groups, but </w:t>
            </w:r>
            <w:r w:rsidR="002B75B7">
              <w:rPr>
                <w:noProof/>
              </w:rPr>
              <w:t>no configuration data was added which clarifies whether a</w:t>
            </w:r>
            <w:r w:rsidR="00910A8A" w:rsidRPr="00910A8A">
              <w:rPr>
                <w:noProof/>
              </w:rPr>
              <w:t>udio mixing is performed in the UE or in the network to support multi-talker control</w:t>
            </w:r>
            <w:r w:rsidR="002B75B7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EBFB409" w:rsidR="001E41F3" w:rsidRDefault="00B34077">
            <w:pPr>
              <w:pStyle w:val="CRCoverPage"/>
              <w:spacing w:after="0"/>
              <w:ind w:left="100"/>
              <w:rPr>
                <w:noProof/>
              </w:rPr>
            </w:pPr>
            <w:r w:rsidRPr="00B34077">
              <w:rPr>
                <w:noProof/>
              </w:rPr>
              <w:t xml:space="preserve">This CR clarifies in Annex A.5 (MCPTT service configuration data) </w:t>
            </w:r>
            <w:r w:rsidR="002B75B7">
              <w:rPr>
                <w:noProof/>
              </w:rPr>
              <w:t>whether a</w:t>
            </w:r>
            <w:r w:rsidR="002B75B7" w:rsidRPr="002B75B7">
              <w:rPr>
                <w:noProof/>
              </w:rPr>
              <w:t>udio mixing is performed in the UE or in the network</w:t>
            </w:r>
            <w:r w:rsidR="002B75B7">
              <w:rPr>
                <w:noProof/>
              </w:rPr>
              <w:t xml:space="preserve"> when using the multi-talker feature in </w:t>
            </w:r>
            <w:r w:rsidRPr="00B34077">
              <w:rPr>
                <w:noProof/>
              </w:rPr>
              <w:t>ad hoc group calls.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0023CF" w:rsidR="001E41F3" w:rsidRDefault="00E05F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remains unclear where a</w:t>
            </w:r>
            <w:r w:rsidRPr="00E05FFD">
              <w:rPr>
                <w:noProof/>
              </w:rPr>
              <w:t>udio mixing is performed</w:t>
            </w:r>
            <w:r w:rsidR="003036EE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39929D" w:rsidR="001E41F3" w:rsidRDefault="00B340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4D2301B" w:rsidR="001E41F3" w:rsidRDefault="000E4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E8C7B1C" w:rsidR="001E41F3" w:rsidRDefault="000E4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E5BD251" w:rsidR="001E41F3" w:rsidRDefault="000E4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8FCEB1" w14:textId="77777777" w:rsidR="00BC61ED" w:rsidRPr="00D92724" w:rsidRDefault="00BC61ED" w:rsidP="00BC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D92724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2FD7D560" w14:textId="77777777" w:rsidR="00B34077" w:rsidRPr="00B34077" w:rsidRDefault="00B34077" w:rsidP="00B34077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460616241"/>
      <w:bookmarkStart w:id="3" w:name="_Toc460617102"/>
      <w:bookmarkStart w:id="4" w:name="_Toc138281850"/>
      <w:bookmarkEnd w:id="1"/>
      <w:r w:rsidRPr="00B34077">
        <w:rPr>
          <w:rFonts w:ascii="Arial" w:hAnsi="Arial"/>
          <w:sz w:val="36"/>
        </w:rPr>
        <w:t>A.5</w:t>
      </w:r>
      <w:r w:rsidRPr="00B34077">
        <w:rPr>
          <w:rFonts w:ascii="Arial" w:hAnsi="Arial"/>
          <w:sz w:val="36"/>
        </w:rPr>
        <w:tab/>
        <w:t>MCPTT service configuration data</w:t>
      </w:r>
      <w:bookmarkEnd w:id="2"/>
      <w:bookmarkEnd w:id="3"/>
      <w:bookmarkEnd w:id="4"/>
    </w:p>
    <w:p w14:paraId="06218F1B" w14:textId="77777777" w:rsidR="00B34077" w:rsidRPr="00B34077" w:rsidRDefault="00B34077" w:rsidP="00B34077">
      <w:pPr>
        <w:rPr>
          <w:rFonts w:eastAsia="GulimChe"/>
          <w:color w:val="222222"/>
        </w:rPr>
      </w:pPr>
      <w:r w:rsidRPr="00B34077">
        <w:rPr>
          <w:rFonts w:eastAsia="GulimChe"/>
          <w:color w:val="222222"/>
        </w:rPr>
        <w:t xml:space="preserve">The general aspects of MC service configuration are specified in 3GPP TS 23.280 [16]. The MCPTT service configuration data is stored in the MCPTT server. </w:t>
      </w:r>
    </w:p>
    <w:p w14:paraId="507BC05F" w14:textId="77777777" w:rsidR="00B34077" w:rsidRPr="00B34077" w:rsidRDefault="00B34077" w:rsidP="00B34077">
      <w:pPr>
        <w:rPr>
          <w:rFonts w:eastAsia="GulimChe"/>
          <w:color w:val="222222"/>
        </w:rPr>
      </w:pPr>
      <w:r w:rsidRPr="00B34077">
        <w:rPr>
          <w:rFonts w:eastAsia="GulimChe"/>
          <w:color w:val="222222"/>
        </w:rPr>
        <w:t>Tables A.5-1 and A.5-2 describe the configuration data required to support the use of on-network MCPTT service. Tables A.5-1 and A.5-3 describe the configuration data required to support the use of off-network MCPTT service. Data in tables A.5-1and A.5-3 can be configured offline using the CSC-11 reference point.</w:t>
      </w:r>
    </w:p>
    <w:p w14:paraId="368FD3E1" w14:textId="77777777" w:rsidR="00B34077" w:rsidRPr="00B34077" w:rsidRDefault="00B34077" w:rsidP="00B34077">
      <w:pPr>
        <w:rPr>
          <w:lang w:eastAsia="x-none"/>
        </w:rPr>
      </w:pPr>
    </w:p>
    <w:p w14:paraId="46C030A3" w14:textId="77777777" w:rsidR="00B34077" w:rsidRPr="00B34077" w:rsidRDefault="00B34077" w:rsidP="00B34077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B34077">
        <w:rPr>
          <w:rFonts w:ascii="Arial" w:hAnsi="Arial"/>
          <w:b/>
        </w:rPr>
        <w:t>Table A.</w:t>
      </w:r>
      <w:r w:rsidRPr="00B34077">
        <w:rPr>
          <w:rFonts w:ascii="Arial" w:hAnsi="Arial"/>
          <w:b/>
          <w:lang w:eastAsia="ko-KR"/>
        </w:rPr>
        <w:t>5</w:t>
      </w:r>
      <w:r w:rsidRPr="00B34077">
        <w:rPr>
          <w:rFonts w:ascii="Arial" w:hAnsi="Arial"/>
          <w:b/>
        </w:rPr>
        <w:t>-</w:t>
      </w:r>
      <w:r w:rsidRPr="00B34077">
        <w:rPr>
          <w:rFonts w:ascii="Arial" w:hAnsi="Arial" w:hint="eastAsia"/>
          <w:b/>
          <w:lang w:eastAsia="ko-KR"/>
        </w:rPr>
        <w:t>1</w:t>
      </w:r>
      <w:r w:rsidRPr="00B34077">
        <w:rPr>
          <w:rFonts w:ascii="Arial" w:hAnsi="Arial"/>
          <w:b/>
        </w:rPr>
        <w:t xml:space="preserve">: MCPTT </w:t>
      </w:r>
      <w:r w:rsidRPr="00B34077">
        <w:rPr>
          <w:rFonts w:ascii="Arial" w:hAnsi="Arial"/>
          <w:b/>
          <w:lang w:eastAsia="ko-KR"/>
        </w:rPr>
        <w:t>service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34077" w:rsidRPr="00B34077" w14:paraId="20DD3E54" w14:textId="77777777" w:rsidTr="00332AF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6A52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A64AB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4C100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CDE6A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51F1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B34077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B34077" w:rsidRPr="00B34077" w14:paraId="5DC9C7B2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E3B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[R-5.2.2-001]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812EF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Levels of group hierarchy for group-broadcast groups (Bc1)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2A8C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20E3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911C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794D87AE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E06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[R-5.2.3-001]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19CC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Levels of user hierarchy for user-broadcast groups (Bc2)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9866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7378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FAA85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5462186C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B167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[R-5.8-002]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E7F6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Minimum length (Nc3) of an alphanumeric identifier (i.e. alias) assigned by an MCPTT administrator.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B790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D812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7EC53" w14:textId="77777777" w:rsidR="00B34077" w:rsidRPr="00B34077" w:rsidRDefault="00B34077" w:rsidP="00B34077">
            <w:pPr>
              <w:keepNext/>
              <w:keepLines/>
              <w:tabs>
                <w:tab w:val="left" w:pos="5454"/>
              </w:tabs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</w:tbl>
    <w:p w14:paraId="524FD321" w14:textId="77777777" w:rsidR="00B34077" w:rsidRPr="00B34077" w:rsidRDefault="00B34077" w:rsidP="00B34077"/>
    <w:p w14:paraId="5B638868" w14:textId="77777777" w:rsidR="00B34077" w:rsidRPr="00B34077" w:rsidRDefault="00B34077" w:rsidP="00B34077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B34077">
        <w:rPr>
          <w:rFonts w:ascii="Arial" w:hAnsi="Arial"/>
          <w:b/>
        </w:rPr>
        <w:lastRenderedPageBreak/>
        <w:t>Table A.</w:t>
      </w:r>
      <w:r w:rsidRPr="00B34077">
        <w:rPr>
          <w:rFonts w:ascii="Arial" w:hAnsi="Arial"/>
          <w:b/>
          <w:lang w:eastAsia="ko-KR"/>
        </w:rPr>
        <w:t>5</w:t>
      </w:r>
      <w:r w:rsidRPr="00B34077">
        <w:rPr>
          <w:rFonts w:ascii="Arial" w:hAnsi="Arial"/>
          <w:b/>
        </w:rPr>
        <w:t>-</w:t>
      </w:r>
      <w:r w:rsidRPr="00B34077">
        <w:rPr>
          <w:rFonts w:ascii="Arial" w:hAnsi="Arial"/>
          <w:b/>
          <w:lang w:eastAsia="ko-KR"/>
        </w:rPr>
        <w:t>2</w:t>
      </w:r>
      <w:r w:rsidRPr="00B34077">
        <w:rPr>
          <w:rFonts w:ascii="Arial" w:hAnsi="Arial"/>
          <w:b/>
        </w:rPr>
        <w:t xml:space="preserve">: MCPTT </w:t>
      </w:r>
      <w:r w:rsidRPr="00B34077">
        <w:rPr>
          <w:rFonts w:ascii="Arial" w:hAnsi="Arial"/>
          <w:b/>
          <w:lang w:eastAsia="ko-KR"/>
        </w:rPr>
        <w:t>service configuration data (on</w:t>
      </w:r>
      <w:r w:rsidRPr="00B34077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34077" w:rsidRPr="00B34077" w14:paraId="7551AB6E" w14:textId="77777777" w:rsidTr="00332AF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4DB7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359D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A542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A40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385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B34077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B34077" w:rsidRPr="00B34077" w14:paraId="1999AD6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8EA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F618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Timeout value for the cancellation of an in</w:t>
            </w:r>
            <w:r w:rsidRPr="00B34077">
              <w:rPr>
                <w:rFonts w:ascii="Arial" w:hAnsi="Arial"/>
                <w:sz w:val="18"/>
              </w:rPr>
              <w:noBreakHyphen/>
              <w:t>progress emergency for an on</w:t>
            </w:r>
            <w:r w:rsidRPr="00B34077">
              <w:rPr>
                <w:rFonts w:ascii="Arial" w:hAnsi="Arial"/>
                <w:sz w:val="18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D4F1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0C19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E6371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382E9F5C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D5F7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5FE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Time limit for an in-progress emergency related to an on</w:t>
            </w:r>
            <w:r w:rsidRPr="00B34077">
              <w:rPr>
                <w:rFonts w:ascii="Arial" w:hAnsi="Arial"/>
                <w:sz w:val="18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2B8F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EE7B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B7D3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EB9D248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6F40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CDA7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Max on</w:t>
            </w:r>
            <w:r w:rsidRPr="00B34077">
              <w:rPr>
                <w:rFonts w:ascii="Arial" w:hAnsi="Arial"/>
                <w:sz w:val="18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6F18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BEAF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887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26AEDB3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515EE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[R-6.2.4-003]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73C6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</w:rPr>
            </w:pPr>
            <w:r w:rsidRPr="00B34077">
              <w:rPr>
                <w:rFonts w:ascii="Arial" w:hAnsi="Arial"/>
                <w:sz w:val="18"/>
              </w:rPr>
              <w:t>Hang timer for private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424C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15A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9C8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65BA42F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887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[R-6.7.2-008]</w:t>
            </w:r>
            <w:r w:rsidRPr="00B34077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C6C5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  <w:szCs w:val="18"/>
              </w:rPr>
              <w:t>Max duration of private call (without floor control)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0C0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BAB9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245C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/>
                <w:sz w:val="18"/>
                <w:szCs w:val="18"/>
              </w:rPr>
              <w:t>Y</w:t>
            </w:r>
          </w:p>
        </w:tc>
      </w:tr>
      <w:tr w:rsidR="00B34077" w:rsidRPr="00B34077" w14:paraId="15202D2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5E1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[R-6.2.3.3.1-001]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68F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Hierarchy of participant rights to override</w:t>
            </w:r>
            <w:r w:rsidRPr="00B34077">
              <w:rPr>
                <w:rFonts w:ascii="Arial" w:hAnsi="Arial" w:cs="Arial"/>
                <w:sz w:val="18"/>
                <w:szCs w:val="18"/>
              </w:rPr>
              <w:br/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29B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3F9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FDA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34077" w:rsidRPr="00B34077" w14:paraId="0ED201A1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04E3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[R-6.2.3.5-002]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4634E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Transmit time limit from a single request to transmit in a group or private call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24EF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C83A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40F7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34077" w:rsidRPr="00B34077" w14:paraId="3747F920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5363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[R-6.2.3.5-003],</w:t>
            </w:r>
            <w:r w:rsidRPr="00B34077">
              <w:rPr>
                <w:rFonts w:ascii="Arial" w:hAnsi="Arial" w:cs="Arial"/>
                <w:sz w:val="18"/>
                <w:szCs w:val="18"/>
              </w:rPr>
              <w:br/>
              <w:t>[R-6.2.3.5-004]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7C5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Configuration of warning time before time limit of transmission is reached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84E2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B169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F8D2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34077" w:rsidRPr="00B34077" w14:paraId="1BF1884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0B2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[R-6.2.4-005]</w:t>
            </w:r>
            <w:r w:rsidRPr="00B34077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B34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Configuration of warning time before call hang time (on-network)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4CD9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0CE9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2B9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34077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B34077" w:rsidRPr="00B34077" w14:paraId="187D3ED4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52E5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[R-6.2.3.2-006]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45D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 xml:space="preserve">Depth of floor control queue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B28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F7C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2D6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7A773B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01B4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[R-6.2.3.2-012]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2C7C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Max time for a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user's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floor control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request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to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queued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739D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1F1E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D34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7512796E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F7DD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C523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Protect confidentiality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D40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51ED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A8B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B994575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6D3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D0E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Protect integrity of signalling (see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3C6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7A7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DA1EA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62D3AFF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A5CD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866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between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MCPTT servers (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>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71A17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0CAA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F04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168230C0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F76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[R-5.13-001]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B9E5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floor control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between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MCPTT servers (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> NOTE 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D98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136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CD21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0EE2D78F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4ED5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240A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List of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alias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identities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3D6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54E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B525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B34077" w:rsidRPr="00B34077" w14:paraId="74AA6F2E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376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E5BF0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alias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9C0C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942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120F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690B7C95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8348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[R-5.9a-016]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483A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&gt; Communication priority (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>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584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DDD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DF8A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21F71D1C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5CF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 xml:space="preserve">[R-5.9a-005] of 3GPP TS 22.280 [17] 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6145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Limit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number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of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simultaneous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activations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8539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C4C0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B56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421FFFD6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490F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2CB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This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functional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alias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can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be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taken over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36D2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91B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8BD3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3823288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7D3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DD9C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&gt; List of users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98A3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8BD8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5B9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B34077" w:rsidRPr="00B34077" w14:paraId="5C64623A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312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[R-5.9a-005]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FBD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&gt;&gt; MCPTT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B29F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DD4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A387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B34077" w:rsidRPr="00B34077" w14:paraId="1176053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92BB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[R-5.6.3-015], [R-6.7.4-016] of 3GPP TS 22.179 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648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 xml:space="preserve">Max number immediate </w:t>
            </w:r>
            <w:proofErr w:type="spellStart"/>
            <w:r w:rsidRPr="00B34077">
              <w:rPr>
                <w:rFonts w:ascii="Arial" w:hAnsi="Arial"/>
                <w:sz w:val="18"/>
              </w:rPr>
              <w:t>forwardings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130D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C7E9A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1BE8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E9CDC19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2410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[R-5.10-001a]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938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Maximum number of successful simultaneous service authorizations of clients from a user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42A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74194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BA6D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7BA7E0D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4A24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Subclause 5.15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2F0C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List of permitted GW MC service ID(s)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C2B2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16D9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5E04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34077" w:rsidRPr="00B34077" w14:paraId="7160B7E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2ACA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5C2F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&gt; GW MC service ID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E20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D5EB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77E9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5D92D2F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C109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4DAC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Ad hoc group call configurations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8E18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1A3F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CBD9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34077" w:rsidRPr="00B34077" w14:paraId="7E2ACDE6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3A6D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[R-6.15.5.3-005]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47BE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 xml:space="preserve">&gt; Support of ad hoc group call (enabled/disabled) </w:t>
            </w:r>
            <w:r w:rsidRPr="00B34077">
              <w:rPr>
                <w:rFonts w:ascii="Arial" w:hAnsi="Arial" w:cs="Arial"/>
                <w:sz w:val="18"/>
                <w:szCs w:val="18"/>
              </w:rPr>
              <w:t>(see</w:t>
            </w:r>
            <w:r w:rsidRPr="00B34077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B34077">
              <w:rPr>
                <w:rFonts w:ascii="Arial" w:hAnsi="Arial" w:cs="Arial"/>
                <w:sz w:val="18"/>
                <w:szCs w:val="18"/>
              </w:rPr>
              <w:t>NOTE</w:t>
            </w:r>
            <w:r w:rsidRPr="00B34077">
              <w:rPr>
                <w:rFonts w:ascii="Arial" w:hAnsi="Arial" w:cs="Arial"/>
                <w:sz w:val="18"/>
                <w:szCs w:val="18"/>
                <w:lang w:val="en-US"/>
              </w:rPr>
              <w:t> </w:t>
            </w:r>
            <w:r w:rsidRPr="00B34077">
              <w:rPr>
                <w:rFonts w:ascii="Arial" w:hAnsi="Arial" w:cs="Arial"/>
                <w:sz w:val="18"/>
                <w:szCs w:val="18"/>
              </w:rPr>
              <w:t>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1C85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FD51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06F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2932E1C2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FC2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[R-6.15.5.3-002]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B009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 xml:space="preserve">&gt; Maximum number of </w:t>
            </w:r>
            <w:proofErr w:type="spellStart"/>
            <w:r w:rsidRPr="00B34077">
              <w:rPr>
                <w:rFonts w:ascii="Arial" w:hAnsi="Arial"/>
                <w:sz w:val="18"/>
              </w:rPr>
              <w:t>particpants</w:t>
            </w:r>
            <w:proofErr w:type="spellEnd"/>
            <w:r w:rsidRPr="00B34077">
              <w:rPr>
                <w:rFonts w:ascii="Arial" w:hAnsi="Arial"/>
                <w:sz w:val="18"/>
              </w:rPr>
              <w:t xml:space="preserve"> allowed to participate in an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18E7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2881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1B5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EB2134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B85A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lastRenderedPageBreak/>
              <w:t>[R-6.15.5.3-004] of 3GPP TS 22.280 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317A7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&gt; Hang timer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F668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B1B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D2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7BEA9EC1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D1B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CB03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&gt; Maximum duration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16AE1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DE9F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8E3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7FB4EA4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95CF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FECD0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&gt; List of preferred voice codecs for ad hoc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97E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BE5B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94A5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3DCF473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DFC03" w14:textId="704BE48F" w:rsidR="00B34077" w:rsidRPr="00B34077" w:rsidRDefault="000C39AD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</w:t>
            </w:r>
            <w:r w:rsidRPr="000C39AD">
              <w:rPr>
                <w:rFonts w:ascii="Arial" w:hAnsi="Arial"/>
                <w:sz w:val="18"/>
              </w:rPr>
              <w:t>clause 6.2.3.7.13</w:t>
            </w:r>
            <w:r>
              <w:rPr>
                <w:rFonts w:ascii="Arial" w:hAnsi="Arial"/>
                <w:sz w:val="18"/>
              </w:rPr>
              <w:t xml:space="preserve"> of </w:t>
            </w:r>
            <w:r w:rsidR="00F75662" w:rsidRPr="000C39AD">
              <w:rPr>
                <w:rFonts w:ascii="Arial" w:hAnsi="Arial"/>
                <w:sz w:val="18"/>
              </w:rPr>
              <w:t>3</w:t>
            </w:r>
            <w:r w:rsidR="00B34077" w:rsidRPr="000C39AD">
              <w:rPr>
                <w:rFonts w:ascii="Arial" w:hAnsi="Arial"/>
                <w:sz w:val="18"/>
              </w:rPr>
              <w:t>GPP</w:t>
            </w:r>
            <w:r w:rsidR="00261089">
              <w:rPr>
                <w:rFonts w:ascii="Arial" w:hAnsi="Arial"/>
                <w:sz w:val="18"/>
              </w:rPr>
              <w:t> </w:t>
            </w:r>
            <w:r w:rsidR="00B34077" w:rsidRPr="000C39AD">
              <w:rPr>
                <w:rFonts w:ascii="Arial" w:hAnsi="Arial"/>
                <w:sz w:val="18"/>
              </w:rPr>
              <w:t>TS</w:t>
            </w:r>
            <w:r w:rsidR="00261089">
              <w:rPr>
                <w:rFonts w:ascii="Arial" w:hAnsi="Arial"/>
                <w:sz w:val="18"/>
              </w:rPr>
              <w:t> </w:t>
            </w:r>
            <w:r w:rsidR="00B34077" w:rsidRPr="000C39AD">
              <w:rPr>
                <w:rFonts w:ascii="Arial" w:hAnsi="Arial"/>
                <w:sz w:val="18"/>
              </w:rPr>
              <w:t>22.179</w:t>
            </w:r>
            <w:r w:rsidR="00261089">
              <w:rPr>
                <w:rFonts w:ascii="Arial" w:hAnsi="Arial"/>
                <w:sz w:val="18"/>
              </w:rPr>
              <w:t> </w:t>
            </w:r>
            <w:r w:rsidR="00B34077" w:rsidRPr="000C39AD">
              <w:rPr>
                <w:rFonts w:ascii="Arial" w:hAnsi="Arial"/>
                <w:sz w:val="18"/>
              </w:rPr>
              <w:t>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EF1C" w14:textId="7868E12F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&gt; Multi-talker floor control supported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CDDB" w14:textId="57B6349D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40561" w14:textId="040D4148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F2445" w14:textId="0B8E1D42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Y</w:t>
            </w:r>
          </w:p>
        </w:tc>
      </w:tr>
      <w:tr w:rsidR="0024046A" w:rsidRPr="00AB5FED" w14:paraId="463A329C" w14:textId="77777777" w:rsidTr="0024046A">
        <w:trPr>
          <w:trHeight w:val="341"/>
          <w:ins w:id="5" w:author="Martin Oettl (Nokia)" w:date="2023-09-25T10:1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4DA9" w14:textId="77777777" w:rsidR="0024046A" w:rsidRPr="0024046A" w:rsidRDefault="0024046A" w:rsidP="0024046A">
            <w:pPr>
              <w:rPr>
                <w:ins w:id="6" w:author="Martin Oettl (Nokia)" w:date="2023-09-25T10:12:00Z"/>
                <w:rFonts w:ascii="Arial" w:hAnsi="Arial"/>
                <w:sz w:val="18"/>
              </w:rPr>
            </w:pPr>
            <w:ins w:id="7" w:author="Martin Oettl (Nokia)" w:date="2023-09-25T10:12:00Z">
              <w:r w:rsidRPr="0024046A">
                <w:rPr>
                  <w:rFonts w:ascii="Arial" w:hAnsi="Arial"/>
                  <w:sz w:val="18"/>
                </w:rPr>
                <w:t>Subclause 7.4.2.3.5 and subclause 7.4.2.3.6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2A0E" w14:textId="25E65BC0" w:rsidR="0024046A" w:rsidRPr="0024046A" w:rsidRDefault="0024046A" w:rsidP="0024046A">
            <w:pPr>
              <w:rPr>
                <w:ins w:id="8" w:author="Martin Oettl (Nokia)" w:date="2023-09-25T10:12:00Z"/>
                <w:rFonts w:ascii="Arial" w:hAnsi="Arial"/>
                <w:sz w:val="18"/>
              </w:rPr>
            </w:pPr>
            <w:ins w:id="9" w:author="Martin Oettl (Nokia)" w:date="2023-09-25T10:12:00Z">
              <w:r w:rsidRPr="0024046A">
                <w:rPr>
                  <w:rFonts w:ascii="Arial" w:hAnsi="Arial"/>
                  <w:sz w:val="18"/>
                </w:rPr>
                <w:t>&gt; Audio mixing is performed in the UE or in the network to support multi-talker control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136E0" w14:textId="77777777" w:rsidR="0024046A" w:rsidRPr="0024046A" w:rsidRDefault="0024046A" w:rsidP="0072592E">
            <w:pPr>
              <w:jc w:val="center"/>
              <w:rPr>
                <w:ins w:id="10" w:author="Martin Oettl (Nokia)" w:date="2023-09-25T10:12:00Z"/>
                <w:rFonts w:ascii="Arial" w:hAnsi="Arial"/>
                <w:sz w:val="18"/>
              </w:rPr>
            </w:pPr>
            <w:ins w:id="11" w:author="Martin Oettl (Nokia)" w:date="2023-09-25T10:12:00Z">
              <w:r w:rsidRPr="0024046A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2F668" w14:textId="77777777" w:rsidR="0024046A" w:rsidRPr="0024046A" w:rsidRDefault="0024046A" w:rsidP="0072592E">
            <w:pPr>
              <w:jc w:val="center"/>
              <w:rPr>
                <w:ins w:id="12" w:author="Martin Oettl (Nokia)" w:date="2023-09-25T10:12:00Z"/>
                <w:rFonts w:ascii="Arial" w:hAnsi="Arial"/>
                <w:sz w:val="18"/>
              </w:rPr>
            </w:pPr>
            <w:ins w:id="13" w:author="Martin Oettl (Nokia)" w:date="2023-09-25T10:12:00Z">
              <w:r w:rsidRPr="0024046A">
                <w:rPr>
                  <w:rFonts w:ascii="Arial" w:hAnsi="Arial"/>
                  <w:sz w:val="18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3D51D" w14:textId="77777777" w:rsidR="0024046A" w:rsidRPr="0024046A" w:rsidRDefault="0024046A" w:rsidP="0072592E">
            <w:pPr>
              <w:jc w:val="center"/>
              <w:rPr>
                <w:ins w:id="14" w:author="Martin Oettl (Nokia)" w:date="2023-09-25T10:12:00Z"/>
                <w:rFonts w:ascii="Arial" w:hAnsi="Arial"/>
                <w:sz w:val="18"/>
              </w:rPr>
            </w:pPr>
            <w:ins w:id="15" w:author="Martin Oettl (Nokia)" w:date="2023-09-25T10:12:00Z">
              <w:r w:rsidRPr="0024046A">
                <w:rPr>
                  <w:rFonts w:ascii="Arial" w:hAnsi="Arial"/>
                  <w:sz w:val="18"/>
                </w:rPr>
                <w:t>Y</w:t>
              </w:r>
            </w:ins>
          </w:p>
        </w:tc>
      </w:tr>
      <w:tr w:rsidR="00C4045F" w:rsidRPr="00AB5FED" w14:paraId="23EE6D82" w14:textId="77777777" w:rsidTr="00C4045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63AF" w14:textId="77777777" w:rsidR="00C4045F" w:rsidRPr="00C4045F" w:rsidRDefault="00C4045F" w:rsidP="00C4045F">
            <w:pPr>
              <w:rPr>
                <w:rFonts w:ascii="Arial" w:hAnsi="Arial"/>
                <w:sz w:val="18"/>
              </w:rPr>
            </w:pPr>
            <w:r w:rsidRPr="00C4045F">
              <w:rPr>
                <w:rFonts w:ascii="Arial" w:hAnsi="Arial"/>
                <w:sz w:val="18"/>
              </w:rP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C11FB" w14:textId="58F349F8" w:rsidR="00C4045F" w:rsidRPr="00C4045F" w:rsidRDefault="00C4045F" w:rsidP="00C4045F">
            <w:pPr>
              <w:rPr>
                <w:rFonts w:ascii="Arial" w:hAnsi="Arial"/>
                <w:sz w:val="18"/>
              </w:rPr>
            </w:pPr>
            <w:r w:rsidRPr="00C4045F">
              <w:rPr>
                <w:rFonts w:ascii="Arial" w:hAnsi="Arial"/>
                <w:sz w:val="18"/>
              </w:rPr>
              <w:t>&gt; Maximum number of simultaneous talkers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AA91E" w14:textId="77777777" w:rsidR="00C4045F" w:rsidRPr="00C4045F" w:rsidRDefault="00C4045F" w:rsidP="0030170C">
            <w:pPr>
              <w:jc w:val="center"/>
              <w:rPr>
                <w:rFonts w:ascii="Arial" w:hAnsi="Arial"/>
                <w:sz w:val="18"/>
              </w:rPr>
            </w:pPr>
            <w:r w:rsidRPr="00C4045F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6C310" w14:textId="77777777" w:rsidR="00C4045F" w:rsidRPr="00C4045F" w:rsidRDefault="00C4045F" w:rsidP="0030170C">
            <w:pPr>
              <w:jc w:val="center"/>
              <w:rPr>
                <w:rFonts w:ascii="Arial" w:hAnsi="Arial"/>
                <w:sz w:val="18"/>
              </w:rPr>
            </w:pPr>
            <w:r w:rsidRPr="00C4045F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5E427" w14:textId="77777777" w:rsidR="00C4045F" w:rsidRPr="00C4045F" w:rsidRDefault="00C4045F" w:rsidP="0030170C">
            <w:pPr>
              <w:jc w:val="center"/>
              <w:rPr>
                <w:rFonts w:ascii="Arial" w:hAnsi="Arial"/>
                <w:sz w:val="18"/>
              </w:rPr>
            </w:pPr>
            <w:r w:rsidRPr="00C4045F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568DA6C0" w14:textId="77777777" w:rsidTr="00332AFF">
        <w:trPr>
          <w:trHeight w:val="341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C9283" w14:textId="77777777" w:rsidR="00B34077" w:rsidRPr="00B34077" w:rsidRDefault="00B34077" w:rsidP="00B340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NOTE 1:</w:t>
            </w:r>
            <w:r w:rsidRPr="00B34077">
              <w:rPr>
                <w:rFonts w:ascii="Arial" w:hAnsi="Arial"/>
                <w:sz w:val="18"/>
              </w:rPr>
              <w:tab/>
              <w:t>Security mechanisms are specified in 3GPP TS 33.180 [19].</w:t>
            </w:r>
          </w:p>
          <w:p w14:paraId="5DDD9B02" w14:textId="77777777" w:rsidR="00B34077" w:rsidRPr="00B34077" w:rsidRDefault="00B34077" w:rsidP="00B340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NOTE 2:</w:t>
            </w:r>
            <w:r w:rsidRPr="00B34077">
              <w:rPr>
                <w:rFonts w:ascii="Arial" w:hAnsi="Arial"/>
                <w:sz w:val="18"/>
              </w:rPr>
              <w:tab/>
              <w:t>The usage of this parameter by the MCPTT server is up to implementation.</w:t>
            </w:r>
          </w:p>
          <w:p w14:paraId="19907964" w14:textId="77777777" w:rsidR="00B34077" w:rsidRPr="00B34077" w:rsidRDefault="00B34077" w:rsidP="00B34077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NOTE 3:</w:t>
            </w:r>
            <w:r w:rsidRPr="00B34077">
              <w:rPr>
                <w:rFonts w:ascii="Arial" w:hAnsi="Arial"/>
                <w:sz w:val="18"/>
              </w:rPr>
              <w:tab/>
            </w:r>
            <w:r w:rsidRPr="00B34077">
              <w:rPr>
                <w:rFonts w:ascii="Arial" w:eastAsia="SimSun" w:hAnsi="Arial"/>
                <w:sz w:val="18"/>
              </w:rPr>
              <w:t xml:space="preserve">If </w:t>
            </w:r>
            <w:r w:rsidRPr="00B34077">
              <w:rPr>
                <w:rFonts w:ascii="Arial" w:hAnsi="Arial"/>
                <w:sz w:val="18"/>
              </w:rPr>
              <w:t xml:space="preserve">the support for ad hoc group call is disabled by the MC system then all other configurations related to </w:t>
            </w: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ad hoc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r w:rsidRPr="00B34077">
              <w:rPr>
                <w:rFonts w:ascii="Arial" w:hAnsi="Arial"/>
                <w:sz w:val="18"/>
              </w:rPr>
              <w:t>call are not applicable.</w:t>
            </w:r>
          </w:p>
        </w:tc>
      </w:tr>
    </w:tbl>
    <w:p w14:paraId="13430126" w14:textId="77777777" w:rsidR="00B34077" w:rsidRPr="00B34077" w:rsidRDefault="00B34077" w:rsidP="00B34077"/>
    <w:p w14:paraId="0C8FC9C7" w14:textId="77777777" w:rsidR="00B34077" w:rsidRPr="00B34077" w:rsidRDefault="00B34077" w:rsidP="00B34077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B34077">
        <w:rPr>
          <w:rFonts w:ascii="Arial" w:hAnsi="Arial"/>
          <w:b/>
        </w:rPr>
        <w:t>Table A.</w:t>
      </w:r>
      <w:r w:rsidRPr="00B34077">
        <w:rPr>
          <w:rFonts w:ascii="Arial" w:hAnsi="Arial"/>
          <w:b/>
          <w:lang w:eastAsia="ko-KR"/>
        </w:rPr>
        <w:t>5</w:t>
      </w:r>
      <w:r w:rsidRPr="00B34077">
        <w:rPr>
          <w:rFonts w:ascii="Arial" w:hAnsi="Arial"/>
          <w:b/>
        </w:rPr>
        <w:t>-</w:t>
      </w:r>
      <w:r w:rsidRPr="00B34077">
        <w:rPr>
          <w:rFonts w:ascii="Arial" w:hAnsi="Arial"/>
          <w:b/>
          <w:lang w:eastAsia="ko-KR"/>
        </w:rPr>
        <w:t>3</w:t>
      </w:r>
      <w:r w:rsidRPr="00B34077">
        <w:rPr>
          <w:rFonts w:ascii="Arial" w:hAnsi="Arial"/>
          <w:b/>
        </w:rPr>
        <w:t xml:space="preserve">: MCPTT </w:t>
      </w:r>
      <w:r w:rsidRPr="00B34077">
        <w:rPr>
          <w:rFonts w:ascii="Arial" w:hAnsi="Arial"/>
          <w:b/>
          <w:lang w:eastAsia="ko-KR"/>
        </w:rPr>
        <w:t>service configuration data (off</w:t>
      </w:r>
      <w:r w:rsidRPr="00B34077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B34077" w:rsidRPr="00B34077" w14:paraId="55AB8D3B" w14:textId="77777777" w:rsidTr="00332AFF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C88E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C9C7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9B4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11B61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4C9A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B34077">
              <w:rPr>
                <w:rFonts w:ascii="Arial" w:hAnsi="Arial" w:hint="eastAsia"/>
                <w:b/>
                <w:sz w:val="18"/>
                <w:lang w:eastAsia="zh-CN"/>
              </w:rPr>
              <w:t>C</w:t>
            </w:r>
            <w:r w:rsidRPr="00B34077">
              <w:rPr>
                <w:rFonts w:ascii="Arial" w:hAnsi="Arial"/>
                <w:b/>
                <w:sz w:val="18"/>
                <w:lang w:eastAsia="en-GB"/>
              </w:rPr>
              <w:t>onfiguration management server</w:t>
            </w:r>
          </w:p>
        </w:tc>
      </w:tr>
      <w:tr w:rsidR="00B34077" w:rsidRPr="00B34077" w14:paraId="48AE53F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5EFBE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[R-5.7.2.3.2-002]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27A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Timeout value for the cancellation of an in</w:t>
            </w:r>
            <w:r w:rsidRPr="00B34077">
              <w:rPr>
                <w:rFonts w:ascii="Arial" w:hAnsi="Arial"/>
                <w:sz w:val="18"/>
              </w:rPr>
              <w:noBreakHyphen/>
              <w:t>progress emergency for an off</w:t>
            </w:r>
            <w:r w:rsidRPr="00B34077">
              <w:rPr>
                <w:rFonts w:ascii="Arial" w:hAnsi="Arial"/>
                <w:sz w:val="18"/>
              </w:rPr>
              <w:noBreakHyphen/>
              <w:t>network private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5DD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5DC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25C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67EF1A0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945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04E8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Time limit for an in-progress emergency related to an off</w:t>
            </w:r>
            <w:r w:rsidRPr="00B34077">
              <w:rPr>
                <w:rFonts w:ascii="Arial" w:hAnsi="Arial"/>
                <w:sz w:val="18"/>
              </w:rPr>
              <w:noBreakHyphen/>
              <w:t>network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B1B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978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534F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1D62F1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882F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[R-5.6.5-004]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BAA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Max off</w:t>
            </w:r>
            <w:r w:rsidRPr="00B34077">
              <w:rPr>
                <w:rFonts w:ascii="Arial" w:hAnsi="Arial"/>
                <w:sz w:val="18"/>
              </w:rPr>
              <w:noBreakHyphen/>
              <w:t>network private call (with floor control) duration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D42B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3548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FAAB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7A0D181A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946B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[R-7.4-002] of 3GPP TS 22.179 [2]</w:t>
            </w:r>
          </w:p>
          <w:p w14:paraId="7A79DD20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09E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Hang timer for private calls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92DA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E72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8F007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CA7ED91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29C4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[R-7.3.3-001],</w:t>
            </w:r>
          </w:p>
          <w:p w14:paraId="5912FD61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[R-7.3.3-002],</w:t>
            </w:r>
          </w:p>
          <w:p w14:paraId="488F500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[R-7.3.3-003]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EC615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Priority hierarchy for floor control override in off-network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F8C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F2B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A0D95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42AB449A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7E63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[R-7.3.5-001],</w:t>
            </w:r>
          </w:p>
          <w:p w14:paraId="4E6A63F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[R-7.3.5-002],</w:t>
            </w:r>
          </w:p>
          <w:p w14:paraId="628A104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[R-7.3.5-003]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FAFA3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Transmit time limit from a single request to transmit in a group or private call.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1E85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C240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018F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10206CC1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3A59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[R-7.3.5-001],</w:t>
            </w:r>
          </w:p>
          <w:p w14:paraId="52A5071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[R-7.3.5-004]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E111E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Configuration of warning time before time limit of transmission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366DE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E2A9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AC50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750DD19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8ECF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[R-7.4-004]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7E386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Configuration of warning time before hang time is reached (off-network)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06812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52C98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C839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5518EF4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C61F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[R-7.7-001],</w:t>
            </w:r>
          </w:p>
          <w:p w14:paraId="37437C63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[R-7.7-003] of 3GPP TS 22.280 [17]</w:t>
            </w:r>
          </w:p>
          <w:p w14:paraId="3307B5B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[R-7.7-002]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C9FC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 xml:space="preserve">Default </w:t>
            </w:r>
            <w:proofErr w:type="spellStart"/>
            <w:r w:rsidRPr="00B34077">
              <w:rPr>
                <w:rFonts w:ascii="Arial" w:hAnsi="Arial"/>
                <w:sz w:val="18"/>
              </w:rPr>
              <w:t>ProSe</w:t>
            </w:r>
            <w:proofErr w:type="spellEnd"/>
            <w:r w:rsidRPr="00B34077">
              <w:rPr>
                <w:rFonts w:ascii="Arial" w:hAnsi="Arial"/>
                <w:sz w:val="18"/>
              </w:rPr>
              <w:t xml:space="preserve"> Per-Packet priority (as specified in 3GPP TS 23.303 [7]) values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89679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17633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EFC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</w:tr>
      <w:tr w:rsidR="00B34077" w:rsidRPr="00B34077" w14:paraId="0653C157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F2E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4506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MCPTT private call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D6540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F5F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58A3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00CA5564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CEEA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DC93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>&gt; MCPTT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CA6A8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237CC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372DC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20BDEF23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8D5B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C67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MCPTT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private call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35930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1427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48F0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36A5F58B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BE449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1A4CD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&gt; MCPTT </w:t>
            </w:r>
            <w:proofErr w:type="spellStart"/>
            <w:r w:rsidRPr="00B34077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B34077">
              <w:rPr>
                <w:rFonts w:ascii="Arial" w:hAnsi="Arial"/>
                <w:sz w:val="18"/>
                <w:lang w:val="nl-NL" w:eastAsia="zh-CN"/>
              </w:rPr>
              <w:t xml:space="preserve"> private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35F9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F61B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24D5" w14:textId="77777777" w:rsidR="00B34077" w:rsidRPr="00B34077" w:rsidDel="0068592C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  <w:tr w:rsidR="00B34077" w:rsidRPr="00B34077" w14:paraId="6E706825" w14:textId="77777777" w:rsidTr="00332AFF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99A22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[R-7.15-001],</w:t>
            </w:r>
          </w:p>
          <w:p w14:paraId="2C2ACC84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[R-7.7-003]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A658" w14:textId="77777777" w:rsidR="00B34077" w:rsidRPr="00B34077" w:rsidRDefault="00B34077" w:rsidP="00B3407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Configuration of metadata to log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E2EE6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F87D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E848F" w14:textId="77777777" w:rsidR="00B34077" w:rsidRPr="00B34077" w:rsidRDefault="00B34077" w:rsidP="00B3407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34077">
              <w:rPr>
                <w:rFonts w:ascii="Arial" w:hAnsi="Arial"/>
                <w:sz w:val="18"/>
              </w:rPr>
              <w:t>Y</w:t>
            </w:r>
          </w:p>
        </w:tc>
      </w:tr>
    </w:tbl>
    <w:p w14:paraId="69583991" w14:textId="77777777" w:rsidR="00B34077" w:rsidRPr="00B34077" w:rsidRDefault="00B34077" w:rsidP="00B34077">
      <w:pPr>
        <w:rPr>
          <w:rFonts w:eastAsia="Malgun Gothic"/>
          <w:lang w:eastAsia="ko-KR"/>
        </w:rPr>
      </w:pPr>
    </w:p>
    <w:p w14:paraId="33033CD2" w14:textId="77777777" w:rsidR="00C67B8E" w:rsidRDefault="00C67B8E">
      <w:pPr>
        <w:rPr>
          <w:noProof/>
        </w:rPr>
      </w:pPr>
    </w:p>
    <w:p w14:paraId="5C9F6A81" w14:textId="47FE6820" w:rsidR="00BC61ED" w:rsidRPr="00D92724" w:rsidRDefault="00BC61ED" w:rsidP="00BC61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1E289B"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1A1ECBCF" w14:textId="77777777" w:rsidR="00BC61ED" w:rsidRDefault="00BC61ED">
      <w:pPr>
        <w:rPr>
          <w:noProof/>
        </w:rPr>
      </w:pPr>
    </w:p>
    <w:sectPr w:rsidR="00BC61E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tin Oettl (Nokia)">
    <w15:presenceInfo w15:providerId="AD" w15:userId="S::martin.oettl@nokia.com::d0dedbf4-41aa-471b-a0ad-7f4a67c498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83"/>
    <w:rsid w:val="00091474"/>
    <w:rsid w:val="00093EFD"/>
    <w:rsid w:val="000A6394"/>
    <w:rsid w:val="000B7FED"/>
    <w:rsid w:val="000C038A"/>
    <w:rsid w:val="000C39AD"/>
    <w:rsid w:val="000C6598"/>
    <w:rsid w:val="000D2499"/>
    <w:rsid w:val="000D44B3"/>
    <w:rsid w:val="000E4CEF"/>
    <w:rsid w:val="001209CB"/>
    <w:rsid w:val="00145D43"/>
    <w:rsid w:val="00192C46"/>
    <w:rsid w:val="001A08B3"/>
    <w:rsid w:val="001A7B60"/>
    <w:rsid w:val="001B52F0"/>
    <w:rsid w:val="001B7A65"/>
    <w:rsid w:val="001E289B"/>
    <w:rsid w:val="001E41F3"/>
    <w:rsid w:val="00204DF5"/>
    <w:rsid w:val="0024046A"/>
    <w:rsid w:val="002578AA"/>
    <w:rsid w:val="0026004D"/>
    <w:rsid w:val="00261089"/>
    <w:rsid w:val="002640DD"/>
    <w:rsid w:val="00275D12"/>
    <w:rsid w:val="002808A1"/>
    <w:rsid w:val="00280AAE"/>
    <w:rsid w:val="00284FEB"/>
    <w:rsid w:val="002860C4"/>
    <w:rsid w:val="002B1F44"/>
    <w:rsid w:val="002B5741"/>
    <w:rsid w:val="002B75B7"/>
    <w:rsid w:val="002C2D03"/>
    <w:rsid w:val="002E472E"/>
    <w:rsid w:val="0030170C"/>
    <w:rsid w:val="003036EE"/>
    <w:rsid w:val="00305409"/>
    <w:rsid w:val="003609EF"/>
    <w:rsid w:val="0036231A"/>
    <w:rsid w:val="00374DD4"/>
    <w:rsid w:val="003E1A36"/>
    <w:rsid w:val="00410371"/>
    <w:rsid w:val="004242F1"/>
    <w:rsid w:val="00440A64"/>
    <w:rsid w:val="004B75B7"/>
    <w:rsid w:val="004D21A5"/>
    <w:rsid w:val="005141D9"/>
    <w:rsid w:val="0051580D"/>
    <w:rsid w:val="00521720"/>
    <w:rsid w:val="00547111"/>
    <w:rsid w:val="0055072B"/>
    <w:rsid w:val="00592D74"/>
    <w:rsid w:val="005E2C44"/>
    <w:rsid w:val="006104AF"/>
    <w:rsid w:val="00621188"/>
    <w:rsid w:val="006257ED"/>
    <w:rsid w:val="00653DE4"/>
    <w:rsid w:val="00656029"/>
    <w:rsid w:val="00665C47"/>
    <w:rsid w:val="00695808"/>
    <w:rsid w:val="006B46FB"/>
    <w:rsid w:val="006E21FB"/>
    <w:rsid w:val="0072137A"/>
    <w:rsid w:val="0072592E"/>
    <w:rsid w:val="00742954"/>
    <w:rsid w:val="007642DF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56995"/>
    <w:rsid w:val="008626E7"/>
    <w:rsid w:val="00870EE7"/>
    <w:rsid w:val="008863B9"/>
    <w:rsid w:val="008A45A6"/>
    <w:rsid w:val="008B157A"/>
    <w:rsid w:val="008B55B4"/>
    <w:rsid w:val="008D3CCC"/>
    <w:rsid w:val="008D4717"/>
    <w:rsid w:val="008F3789"/>
    <w:rsid w:val="008F686C"/>
    <w:rsid w:val="00910A8A"/>
    <w:rsid w:val="009148DE"/>
    <w:rsid w:val="00941E30"/>
    <w:rsid w:val="009777D9"/>
    <w:rsid w:val="00980EF2"/>
    <w:rsid w:val="00990CDB"/>
    <w:rsid w:val="00991B88"/>
    <w:rsid w:val="0099485D"/>
    <w:rsid w:val="009A5753"/>
    <w:rsid w:val="009A579D"/>
    <w:rsid w:val="009E3297"/>
    <w:rsid w:val="009F734F"/>
    <w:rsid w:val="00A16496"/>
    <w:rsid w:val="00A246B6"/>
    <w:rsid w:val="00A47E70"/>
    <w:rsid w:val="00A50CF0"/>
    <w:rsid w:val="00A71094"/>
    <w:rsid w:val="00A7671C"/>
    <w:rsid w:val="00AA2CBC"/>
    <w:rsid w:val="00AC5820"/>
    <w:rsid w:val="00AD1CD8"/>
    <w:rsid w:val="00B0386D"/>
    <w:rsid w:val="00B258BB"/>
    <w:rsid w:val="00B34077"/>
    <w:rsid w:val="00B349A1"/>
    <w:rsid w:val="00B36A32"/>
    <w:rsid w:val="00B4478E"/>
    <w:rsid w:val="00B67B97"/>
    <w:rsid w:val="00B968C8"/>
    <w:rsid w:val="00BA3EC5"/>
    <w:rsid w:val="00BA51D9"/>
    <w:rsid w:val="00BB5DFC"/>
    <w:rsid w:val="00BC61ED"/>
    <w:rsid w:val="00BD01CD"/>
    <w:rsid w:val="00BD279D"/>
    <w:rsid w:val="00BD6BB8"/>
    <w:rsid w:val="00BE5476"/>
    <w:rsid w:val="00BF6EFB"/>
    <w:rsid w:val="00C27529"/>
    <w:rsid w:val="00C4045F"/>
    <w:rsid w:val="00C66BA2"/>
    <w:rsid w:val="00C67B8E"/>
    <w:rsid w:val="00C870F6"/>
    <w:rsid w:val="00C95985"/>
    <w:rsid w:val="00CC5026"/>
    <w:rsid w:val="00CC68D0"/>
    <w:rsid w:val="00D03F9A"/>
    <w:rsid w:val="00D06D51"/>
    <w:rsid w:val="00D24991"/>
    <w:rsid w:val="00D27C07"/>
    <w:rsid w:val="00D50255"/>
    <w:rsid w:val="00D66520"/>
    <w:rsid w:val="00D7111A"/>
    <w:rsid w:val="00D84AE9"/>
    <w:rsid w:val="00DE34CF"/>
    <w:rsid w:val="00E05FFD"/>
    <w:rsid w:val="00E13022"/>
    <w:rsid w:val="00E13F3D"/>
    <w:rsid w:val="00E340DE"/>
    <w:rsid w:val="00E34898"/>
    <w:rsid w:val="00E4063B"/>
    <w:rsid w:val="00E54524"/>
    <w:rsid w:val="00E81077"/>
    <w:rsid w:val="00EB09B7"/>
    <w:rsid w:val="00EE1312"/>
    <w:rsid w:val="00EE7D7C"/>
    <w:rsid w:val="00F14D14"/>
    <w:rsid w:val="00F25D98"/>
    <w:rsid w:val="00F300FB"/>
    <w:rsid w:val="00F75662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B34077"/>
    <w:pPr>
      <w:ind w:left="720"/>
      <w:contextualSpacing/>
    </w:pPr>
  </w:style>
  <w:style w:type="character" w:customStyle="1" w:styleId="TALCar">
    <w:name w:val="TAL Car"/>
    <w:link w:val="TAL"/>
    <w:locked/>
    <w:rsid w:val="00C4045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24046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</TotalTime>
  <Pages>6</Pages>
  <Words>1390</Words>
  <Characters>7300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</cp:revision>
  <cp:lastPrinted>1899-12-31T23:00:00Z</cp:lastPrinted>
  <dcterms:created xsi:type="dcterms:W3CDTF">2023-09-25T08:10:00Z</dcterms:created>
  <dcterms:modified xsi:type="dcterms:W3CDTF">2023-10-03T06:49:00Z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